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FBF64FC"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t>S6-2</w:t>
      </w:r>
      <w:r w:rsidR="00E54524">
        <w:rPr>
          <w:b/>
          <w:noProof/>
          <w:sz w:val="24"/>
        </w:rPr>
        <w:t>3</w:t>
      </w:r>
      <w:r w:rsidR="00624D76">
        <w:rPr>
          <w:b/>
          <w:noProof/>
          <w:sz w:val="24"/>
        </w:rPr>
        <w:t>3</w:t>
      </w:r>
      <w:r w:rsidR="00E767F6">
        <w:rPr>
          <w:b/>
          <w:noProof/>
          <w:sz w:val="24"/>
        </w:rPr>
        <w:t>3</w:t>
      </w:r>
      <w:r w:rsidR="00E90E01">
        <w:rPr>
          <w:b/>
          <w:noProof/>
          <w:sz w:val="24"/>
        </w:rPr>
        <w:t>69</w:t>
      </w:r>
    </w:p>
    <w:p w14:paraId="1EB2E693" w14:textId="399D3067"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E767F6">
        <w:rPr>
          <w:b/>
          <w:noProof/>
          <w:sz w:val="24"/>
        </w:rPr>
        <w:t>(revision of S6-233060</w:t>
      </w:r>
      <w:r w:rsidR="00E90E01">
        <w:rPr>
          <w:b/>
          <w:noProof/>
          <w:sz w:val="24"/>
        </w:rPr>
        <w:t>,S6-233306</w:t>
      </w:r>
      <w:r w:rsidR="00E767F6">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1124A" w:rsidR="001E41F3" w:rsidRPr="00410371" w:rsidRDefault="00000000" w:rsidP="004322E9">
            <w:pPr>
              <w:pStyle w:val="CRCoverPage"/>
              <w:spacing w:after="0"/>
              <w:jc w:val="center"/>
              <w:rPr>
                <w:b/>
                <w:noProof/>
                <w:sz w:val="28"/>
              </w:rPr>
            </w:pPr>
            <w:fldSimple w:instr=" DOCPROPERTY  Spec#  \* MERGEFORMAT ">
              <w:r w:rsidR="008E78F5">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0B660" w:rsidR="001E41F3" w:rsidRPr="00410371" w:rsidRDefault="00000000" w:rsidP="004322E9">
            <w:pPr>
              <w:pStyle w:val="CRCoverPage"/>
              <w:spacing w:after="0"/>
              <w:jc w:val="center"/>
              <w:rPr>
                <w:noProof/>
              </w:rPr>
            </w:pPr>
            <w:fldSimple w:instr=" DOCPROPERTY  Cr#  \* MERGEFORMAT ">
              <w:r w:rsidR="004322E9">
                <w:rPr>
                  <w:b/>
                  <w:noProof/>
                  <w:sz w:val="28"/>
                </w:rPr>
                <w:t>0513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DA5E23" w:rsidR="001E41F3" w:rsidRPr="00410371" w:rsidRDefault="00E90E0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7AB77" w:rsidR="001E41F3" w:rsidRPr="00410371" w:rsidRDefault="00000000">
            <w:pPr>
              <w:pStyle w:val="CRCoverPage"/>
              <w:spacing w:after="0"/>
              <w:jc w:val="center"/>
              <w:rPr>
                <w:noProof/>
                <w:sz w:val="28"/>
              </w:rPr>
            </w:pPr>
            <w:fldSimple w:instr=" DOCPROPERTY  Version  \* MERGEFORMAT ">
              <w:r w:rsidR="00CB6B13">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755C9" w:rsidR="00F25D98" w:rsidRDefault="008E7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02BCA3" w:rsidR="00F25D98" w:rsidRDefault="008E78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606C0" w:rsidR="001E41F3" w:rsidRDefault="00B47A59">
            <w:pPr>
              <w:pStyle w:val="CRCoverPage"/>
              <w:spacing w:after="0"/>
              <w:ind w:left="100"/>
              <w:rPr>
                <w:noProof/>
              </w:rPr>
            </w:pPr>
            <w:r>
              <w:t>R</w:t>
            </w:r>
            <w:r w:rsidR="00853585">
              <w:t>egistrar EES</w:t>
            </w:r>
            <w:r>
              <w:t xml:space="preserve"> </w:t>
            </w:r>
            <w:r w:rsidR="00525942">
              <w:t xml:space="preserve">endpoint </w:t>
            </w:r>
            <w:r>
              <w:t>missing in common EAS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EF284" w:rsidR="001E41F3" w:rsidRDefault="0029037A">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6A5968" w:rsidR="001E41F3" w:rsidRDefault="0029037A"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31679" w:rsidR="001E41F3" w:rsidRDefault="0029037A">
            <w:pPr>
              <w:pStyle w:val="CRCoverPage"/>
              <w:spacing w:after="0"/>
              <w:ind w:left="100"/>
              <w:rPr>
                <w:noProof/>
              </w:rPr>
            </w:pPr>
            <w:r>
              <w:t>EDGEAPP_Ph</w:t>
            </w:r>
            <w:r w:rsidR="004E1C5D">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97BA5" w:rsidR="001E41F3" w:rsidRDefault="007258F9">
            <w:pPr>
              <w:pStyle w:val="CRCoverPage"/>
              <w:spacing w:after="0"/>
              <w:ind w:left="100"/>
              <w:rPr>
                <w:noProof/>
              </w:rPr>
            </w:pPr>
            <w:r>
              <w:t>2023-10-</w:t>
            </w:r>
            <w:r w:rsidR="000A7D8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A6CEB8" w:rsidR="001E41F3" w:rsidRDefault="0029037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72795" w:rsidR="001E41F3" w:rsidRDefault="000A7D8C">
            <w:pPr>
              <w:pStyle w:val="CRCoverPage"/>
              <w:spacing w:after="0"/>
              <w:ind w:left="100"/>
              <w:rPr>
                <w:noProof/>
              </w:rPr>
            </w:pPr>
            <w:r>
              <w:t>Rel-1</w:t>
            </w:r>
            <w:r w:rsidR="004E1C5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97B2D" w14:textId="77777777" w:rsidR="00902599" w:rsidRPr="00902599" w:rsidRDefault="00902599" w:rsidP="00BE055B">
            <w:pPr>
              <w:pStyle w:val="CRCoverPage"/>
              <w:spacing w:after="0"/>
              <w:ind w:left="100"/>
              <w:rPr>
                <w:b/>
                <w:bCs/>
                <w:noProof/>
              </w:rPr>
            </w:pPr>
            <w:r w:rsidRPr="00902599">
              <w:rPr>
                <w:b/>
                <w:bCs/>
                <w:noProof/>
              </w:rPr>
              <w:t>Observation 1:</w:t>
            </w:r>
          </w:p>
          <w:p w14:paraId="15858088" w14:textId="369377F7" w:rsidR="00934892" w:rsidRDefault="00BE055B" w:rsidP="00BE055B">
            <w:pPr>
              <w:pStyle w:val="CRCoverPage"/>
              <w:spacing w:after="0"/>
              <w:ind w:left="100"/>
              <w:rPr>
                <w:noProof/>
              </w:rPr>
            </w:pPr>
            <w:r>
              <w:rPr>
                <w:noProof/>
              </w:rPr>
              <w:t xml:space="preserve">The EES </w:t>
            </w:r>
            <w:r w:rsidR="00902599">
              <w:rPr>
                <w:noProof/>
              </w:rPr>
              <w:t>include</w:t>
            </w:r>
            <w:r w:rsidR="00024066">
              <w:rPr>
                <w:noProof/>
              </w:rPr>
              <w:t>s</w:t>
            </w:r>
            <w:r w:rsidR="00902599">
              <w:rPr>
                <w:noProof/>
              </w:rPr>
              <w:t xml:space="preserve"> the </w:t>
            </w:r>
            <w:r w:rsidR="0067432B">
              <w:rPr>
                <w:noProof/>
              </w:rPr>
              <w:t>“</w:t>
            </w:r>
            <w:r>
              <w:rPr>
                <w:noProof/>
              </w:rPr>
              <w:t xml:space="preserve">EES </w:t>
            </w:r>
            <w:r w:rsidR="00902599">
              <w:rPr>
                <w:noProof/>
              </w:rPr>
              <w:t>endpoint</w:t>
            </w:r>
            <w:r w:rsidR="0067432B">
              <w:rPr>
                <w:noProof/>
              </w:rPr>
              <w:t xml:space="preserve"> </w:t>
            </w:r>
            <w:r w:rsidR="0067432B" w:rsidRPr="0067432B">
              <w:rPr>
                <w:noProof/>
              </w:rPr>
              <w:t>where the discovered EAS is registered</w:t>
            </w:r>
            <w:r w:rsidR="0067432B">
              <w:rPr>
                <w:noProof/>
              </w:rPr>
              <w:t>”</w:t>
            </w:r>
            <w:r w:rsidR="00902599">
              <w:rPr>
                <w:noProof/>
              </w:rPr>
              <w:t xml:space="preserve"> </w:t>
            </w:r>
            <w:r>
              <w:rPr>
                <w:noProof/>
              </w:rPr>
              <w:t xml:space="preserve">in the EAS Discovery response as indicated in </w:t>
            </w:r>
            <w:r w:rsidR="00951DE3">
              <w:rPr>
                <w:noProof/>
              </w:rPr>
              <w:t>clause 8.5.2.2</w:t>
            </w:r>
            <w:r w:rsidR="00934892">
              <w:rPr>
                <w:noProof/>
              </w:rPr>
              <w:t>:</w:t>
            </w:r>
          </w:p>
          <w:p w14:paraId="5650FEB1" w14:textId="5A0C9A64" w:rsidR="002D7DDB" w:rsidRDefault="0011399B">
            <w:pPr>
              <w:pStyle w:val="CRCoverPage"/>
              <w:spacing w:after="0"/>
              <w:ind w:left="100"/>
              <w:rPr>
                <w:noProof/>
              </w:rPr>
            </w:pPr>
            <w:r>
              <w:rPr>
                <w:noProof/>
              </w:rPr>
              <w:t>“</w:t>
            </w:r>
            <w:r w:rsidRPr="0011399B">
              <w:rPr>
                <w:i/>
                <w:iCs/>
                <w:noProof/>
              </w:rPr>
              <w:t xml:space="preserve">If the discovered EAS is registered to another EES, then </w:t>
            </w:r>
            <w:r w:rsidRPr="00441837">
              <w:rPr>
                <w:i/>
                <w:iCs/>
                <w:noProof/>
                <w:u w:val="single"/>
              </w:rPr>
              <w:t>the EES endpoint of the EES where the discovered EAS is registered is also included in the response message.</w:t>
            </w:r>
            <w:r>
              <w:rPr>
                <w:noProof/>
              </w:rPr>
              <w:t>”</w:t>
            </w:r>
          </w:p>
          <w:p w14:paraId="5132423F" w14:textId="01F1B89A" w:rsidR="00902599" w:rsidRPr="00024066" w:rsidRDefault="00902599">
            <w:pPr>
              <w:pStyle w:val="CRCoverPage"/>
              <w:spacing w:after="0"/>
              <w:ind w:left="100"/>
              <w:rPr>
                <w:b/>
                <w:bCs/>
                <w:noProof/>
              </w:rPr>
            </w:pPr>
            <w:r w:rsidRPr="00024066">
              <w:rPr>
                <w:b/>
                <w:bCs/>
                <w:noProof/>
              </w:rPr>
              <w:t>Observation 2:</w:t>
            </w:r>
          </w:p>
          <w:p w14:paraId="1DCC992C" w14:textId="526E1965" w:rsidR="00BE055B" w:rsidRDefault="00902599" w:rsidP="00BE055B">
            <w:pPr>
              <w:pStyle w:val="CRCoverPage"/>
              <w:spacing w:after="0"/>
              <w:ind w:left="100"/>
              <w:rPr>
                <w:noProof/>
              </w:rPr>
            </w:pPr>
            <w:r>
              <w:rPr>
                <w:noProof/>
              </w:rPr>
              <w:t xml:space="preserve">The </w:t>
            </w:r>
            <w:r w:rsidR="0067432B">
              <w:rPr>
                <w:noProof/>
              </w:rPr>
              <w:t>announcing</w:t>
            </w:r>
            <w:r w:rsidR="00BE055B">
              <w:rPr>
                <w:noProof/>
              </w:rPr>
              <w:t xml:space="preserve"> EES endpoint is not </w:t>
            </w:r>
            <w:r w:rsidR="00FD7B14">
              <w:rPr>
                <w:noProof/>
              </w:rPr>
              <w:t>included</w:t>
            </w:r>
            <w:r>
              <w:rPr>
                <w:noProof/>
              </w:rPr>
              <w:t xml:space="preserve"> </w:t>
            </w:r>
            <w:r w:rsidR="00BE055B">
              <w:rPr>
                <w:noProof/>
              </w:rPr>
              <w:t xml:space="preserve">in </w:t>
            </w:r>
            <w:r w:rsidR="00BE055B" w:rsidRPr="00441837">
              <w:rPr>
                <w:i/>
                <w:iCs/>
                <w:noProof/>
              </w:rPr>
              <w:t>Common EAS announcement</w:t>
            </w:r>
            <w:r w:rsidR="00BE055B">
              <w:rPr>
                <w:noProof/>
              </w:rPr>
              <w:t xml:space="preserve"> (clause 8.19).</w:t>
            </w:r>
          </w:p>
          <w:p w14:paraId="280435C0" w14:textId="4F5280A6" w:rsidR="00024066" w:rsidRPr="00024066" w:rsidRDefault="00024066" w:rsidP="00BE055B">
            <w:pPr>
              <w:pStyle w:val="CRCoverPage"/>
              <w:spacing w:after="0"/>
              <w:ind w:left="100"/>
              <w:rPr>
                <w:b/>
                <w:bCs/>
                <w:noProof/>
              </w:rPr>
            </w:pPr>
            <w:r w:rsidRPr="00024066">
              <w:rPr>
                <w:b/>
                <w:bCs/>
                <w:noProof/>
              </w:rPr>
              <w:t>Conclusion:</w:t>
            </w:r>
          </w:p>
          <w:p w14:paraId="708AA7DE" w14:textId="4C686C1D" w:rsidR="00D31110" w:rsidRDefault="00024066" w:rsidP="0067432B">
            <w:pPr>
              <w:pStyle w:val="CRCoverPage"/>
              <w:spacing w:after="0"/>
              <w:ind w:left="100"/>
              <w:rPr>
                <w:noProof/>
              </w:rPr>
            </w:pPr>
            <w:r>
              <w:rPr>
                <w:noProof/>
              </w:rPr>
              <w:t>T</w:t>
            </w:r>
            <w:r w:rsidR="00902599">
              <w:rPr>
                <w:noProof/>
              </w:rPr>
              <w:t xml:space="preserve">he </w:t>
            </w:r>
            <w:r w:rsidR="0067432B">
              <w:rPr>
                <w:noProof/>
              </w:rPr>
              <w:t>“</w:t>
            </w:r>
            <w:r w:rsidR="00902599">
              <w:rPr>
                <w:noProof/>
              </w:rPr>
              <w:t xml:space="preserve">EES endpoint </w:t>
            </w:r>
            <w:r w:rsidR="0067432B" w:rsidRPr="0067432B">
              <w:rPr>
                <w:noProof/>
              </w:rPr>
              <w:t>where the discovered EAS is registered</w:t>
            </w:r>
            <w:r w:rsidR="0067432B">
              <w:rPr>
                <w:noProof/>
              </w:rPr>
              <w:t xml:space="preserve">” </w:t>
            </w:r>
            <w:r w:rsidR="00902599">
              <w:rPr>
                <w:noProof/>
              </w:rPr>
              <w:t xml:space="preserve">cannot be provided </w:t>
            </w:r>
            <w:r>
              <w:rPr>
                <w:noProof/>
              </w:rPr>
              <w:t xml:space="preserve">as described as in Observation 1 when the procedure in Observation 2 </w:t>
            </w:r>
            <w:r w:rsidR="0067432B">
              <w:rPr>
                <w:noProof/>
              </w:rPr>
              <w:t>is</w:t>
            </w:r>
            <w:r>
              <w:rPr>
                <w:noProof/>
              </w:rPr>
              <w:t xml:space="preserv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78C0E" w:rsidR="000A4752" w:rsidRDefault="003B2597" w:rsidP="00D31110">
            <w:pPr>
              <w:pStyle w:val="CRCoverPage"/>
              <w:spacing w:after="0"/>
              <w:ind w:left="100"/>
              <w:rPr>
                <w:noProof/>
              </w:rPr>
            </w:pPr>
            <w:r>
              <w:rPr>
                <w:noProof/>
              </w:rPr>
              <w:t xml:space="preserve">Add </w:t>
            </w:r>
            <w:r w:rsidR="00024066">
              <w:rPr>
                <w:noProof/>
              </w:rPr>
              <w:t xml:space="preserve">the </w:t>
            </w:r>
            <w:r w:rsidR="0067432B">
              <w:rPr>
                <w:noProof/>
              </w:rPr>
              <w:t>“</w:t>
            </w:r>
            <w:r>
              <w:rPr>
                <w:noProof/>
              </w:rPr>
              <w:t xml:space="preserve">EES endpoint </w:t>
            </w:r>
            <w:r w:rsidR="0067432B" w:rsidRPr="0067432B">
              <w:rPr>
                <w:noProof/>
              </w:rPr>
              <w:t>where the discovered EAS is registered</w:t>
            </w:r>
            <w:r w:rsidR="0067432B">
              <w:rPr>
                <w:noProof/>
              </w:rPr>
              <w:t xml:space="preserve">” (e.g., announcing EES </w:t>
            </w:r>
            <w:r w:rsidR="00223E6C">
              <w:rPr>
                <w:noProof/>
              </w:rPr>
              <w:t xml:space="preserve">to </w:t>
            </w:r>
            <w:r w:rsidR="00FD7B14">
              <w:rPr>
                <w:noProof/>
              </w:rPr>
              <w:t>C</w:t>
            </w:r>
            <w:r w:rsidR="00223E6C">
              <w:rPr>
                <w:noProof/>
              </w:rPr>
              <w:t>ommon EAS announcement (clause 8.19) procedure</w:t>
            </w:r>
            <w:r w:rsidR="00610583">
              <w:rPr>
                <w:noProof/>
              </w:rPr>
              <w:t xml:space="preserve"> and information flow</w:t>
            </w:r>
            <w:r w:rsidR="00223E6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85B04" w:rsidR="00610583" w:rsidRDefault="00223E6C" w:rsidP="00D31110">
            <w:pPr>
              <w:pStyle w:val="CRCoverPage"/>
              <w:spacing w:after="0"/>
              <w:ind w:left="100"/>
              <w:rPr>
                <w:noProof/>
              </w:rPr>
            </w:pPr>
            <w:r>
              <w:rPr>
                <w:noProof/>
              </w:rPr>
              <w:t xml:space="preserve">EAS Discovery of a common EAS </w:t>
            </w:r>
            <w:r w:rsidR="006616CD">
              <w:rPr>
                <w:noProof/>
              </w:rPr>
              <w:t xml:space="preserve">will not include </w:t>
            </w:r>
            <w:r w:rsidR="0067432B">
              <w:rPr>
                <w:noProof/>
              </w:rPr>
              <w:t>“</w:t>
            </w:r>
            <w:r w:rsidR="006616CD">
              <w:rPr>
                <w:noProof/>
              </w:rPr>
              <w:t xml:space="preserve">EES </w:t>
            </w:r>
            <w:r w:rsidR="00FD7B14">
              <w:rPr>
                <w:noProof/>
              </w:rPr>
              <w:t>endpoint</w:t>
            </w:r>
            <w:r w:rsidR="006616CD">
              <w:rPr>
                <w:noProof/>
              </w:rPr>
              <w:t>.</w:t>
            </w:r>
            <w:r w:rsidR="0067432B">
              <w:t xml:space="preserve"> </w:t>
            </w:r>
            <w:r w:rsidR="0067432B" w:rsidRPr="0067432B">
              <w:rPr>
                <w:noProof/>
              </w:rPr>
              <w:t>where the discovered EAS is registered</w:t>
            </w:r>
            <w:r w:rsidR="0067432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1D915" w:rsidR="001E41F3" w:rsidRDefault="00AF649C">
            <w:pPr>
              <w:pStyle w:val="CRCoverPage"/>
              <w:spacing w:after="0"/>
              <w:ind w:left="100"/>
              <w:rPr>
                <w:noProof/>
              </w:rPr>
            </w:pPr>
            <w:r>
              <w:rPr>
                <w:noProof/>
              </w:rPr>
              <w:t>8.19.2, 8.19</w:t>
            </w:r>
            <w:r w:rsidR="00D31110">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F10B7F" w:rsidR="001E41F3" w:rsidRDefault="00F326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2F44F" w:rsidR="001E41F3" w:rsidRDefault="00F326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34721" w:rsidR="001E41F3" w:rsidRDefault="00F326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874DB65" w14:textId="77777777" w:rsidR="0067432B" w:rsidRDefault="0067432B">
      <w:r>
        <w:br w:type="page"/>
      </w:r>
    </w:p>
    <w:p w14:paraId="478F65A4" w14:textId="77777777" w:rsidR="002B61A6" w:rsidRPr="00572A85" w:rsidRDefault="002B61A6" w:rsidP="002B61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21F520A8" w14:textId="3879BC66" w:rsidR="00FB4DB2" w:rsidRPr="00F477AF" w:rsidRDefault="00FB4DB2" w:rsidP="00FB4DB2">
      <w:pPr>
        <w:pStyle w:val="Heading3"/>
      </w:pPr>
      <w:bookmarkStart w:id="1" w:name="_Toc145674524"/>
      <w:r w:rsidRPr="00F477AF">
        <w:t>8.</w:t>
      </w:r>
      <w:r>
        <w:t>19</w:t>
      </w:r>
      <w:r w:rsidRPr="00F477AF">
        <w:t>.</w:t>
      </w:r>
      <w:r>
        <w:t>2</w:t>
      </w:r>
      <w:r w:rsidRPr="00F477AF">
        <w:tab/>
      </w:r>
      <w:r>
        <w:t>Procedure</w:t>
      </w:r>
      <w:bookmarkEnd w:id="1"/>
    </w:p>
    <w:p w14:paraId="53F2A179" w14:textId="77777777" w:rsidR="00FB4DB2" w:rsidRDefault="00FB4DB2" w:rsidP="00FB4DB2">
      <w:r w:rsidRPr="00F477AF">
        <w:t>Pre-conditions:</w:t>
      </w:r>
    </w:p>
    <w:p w14:paraId="1E2993FF" w14:textId="77777777" w:rsidR="00FB4DB2" w:rsidRDefault="00FB4DB2" w:rsidP="00FB4DB2">
      <w:pPr>
        <w:pStyle w:val="B1"/>
      </w:pPr>
      <w:r>
        <w:t>1.</w:t>
      </w:r>
      <w:r>
        <w:tab/>
        <w:t>The EES may be pre-configured with the EES information of other EES(s), which belongs to the same EDN</w:t>
      </w:r>
      <w:r w:rsidRPr="00F477AF">
        <w:t>;</w:t>
      </w:r>
      <w:r>
        <w:t xml:space="preserve"> or</w:t>
      </w:r>
    </w:p>
    <w:p w14:paraId="3C1F6CD6" w14:textId="77777777" w:rsidR="00FB4DB2" w:rsidRDefault="00FB4DB2" w:rsidP="00FB4DB2">
      <w:pPr>
        <w:pStyle w:val="B1"/>
      </w:pPr>
      <w:r>
        <w:t>2.</w:t>
      </w:r>
      <w:r>
        <w:tab/>
        <w:t>The EES may receive the list of EES(s) information (e.g. address information) from the EEC during the EAS information provisioning procedure.</w:t>
      </w:r>
    </w:p>
    <w:p w14:paraId="1C9F275C" w14:textId="77777777" w:rsidR="00FB4DB2" w:rsidRPr="00F477AF" w:rsidRDefault="00FB4DB2" w:rsidP="00FB4DB2">
      <w:pPr>
        <w:pStyle w:val="TH"/>
      </w:pPr>
      <w:r>
        <w:rPr>
          <w:noProof/>
        </w:rPr>
        <w:object w:dxaOrig="5784" w:dyaOrig="4177" w14:anchorId="70DB2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09.6pt" o:ole="">
            <v:imagedata r:id="rId14" o:title=""/>
          </v:shape>
          <o:OLEObject Type="Embed" ProgID="Visio.Drawing.11" ShapeID="_x0000_i1025" DrawAspect="Content" ObjectID="_1758645342" r:id="rId15"/>
        </w:object>
      </w:r>
    </w:p>
    <w:p w14:paraId="20B5B131" w14:textId="77777777" w:rsidR="00FB4DB2" w:rsidRDefault="00FB4DB2" w:rsidP="00FB4DB2">
      <w:pPr>
        <w:pStyle w:val="TF"/>
      </w:pPr>
      <w:r w:rsidRPr="00F477AF">
        <w:t>Figure 8.</w:t>
      </w:r>
      <w:r>
        <w:t>19.2</w:t>
      </w:r>
      <w:r w:rsidRPr="00F477AF">
        <w:t xml:space="preserve">-1: </w:t>
      </w:r>
      <w:r>
        <w:t>Announce common EAS</w:t>
      </w:r>
      <w:r w:rsidRPr="00F477AF">
        <w:t xml:space="preserve"> procedure</w:t>
      </w:r>
    </w:p>
    <w:p w14:paraId="755B6430" w14:textId="7ABF519D" w:rsidR="00FB4DB2" w:rsidRPr="00224547" w:rsidRDefault="00FB4DB2" w:rsidP="00FB4DB2">
      <w:pPr>
        <w:pStyle w:val="B1"/>
      </w:pPr>
      <w:r>
        <w:t>1.</w:t>
      </w:r>
      <w:r>
        <w:tab/>
      </w:r>
      <w:r w:rsidRPr="00224547">
        <w:t>The announcing EES sends Announce common EAS request message to the receiving EES. The request message includes the requestor identifier [EESID]</w:t>
      </w:r>
      <w:ins w:id="2" w:author="InterDigital" w:date="2023-09-27T14:40:00Z">
        <w:r w:rsidR="00174864">
          <w:t>,</w:t>
        </w:r>
      </w:ins>
      <w:r w:rsidRPr="00224547">
        <w:t xml:space="preserve"> the security credentials</w:t>
      </w:r>
      <w:ins w:id="3" w:author="InterDigital" w:date="2023-09-27T14:43:00Z">
        <w:r w:rsidR="00E63543">
          <w:t>,</w:t>
        </w:r>
      </w:ins>
      <w:del w:id="4" w:author="InterDigital" w:date="2023-09-27T14:43:00Z">
        <w:r w:rsidRPr="00224547" w:rsidDel="00E63543">
          <w:delText xml:space="preserve"> and</w:delText>
        </w:r>
      </w:del>
      <w:r w:rsidRPr="00224547">
        <w:t xml:space="preserve"> the selected common EAS information,</w:t>
      </w:r>
      <w:ins w:id="5" w:author="InterDigital" w:date="2023-09-27T14:43:00Z">
        <w:r w:rsidR="00E63543">
          <w:t xml:space="preserve"> the </w:t>
        </w:r>
      </w:ins>
      <w:ins w:id="6" w:author="InterDigital-3306" w:date="2023-10-10T21:49:00Z">
        <w:r w:rsidR="00E767F6">
          <w:t>announcing</w:t>
        </w:r>
      </w:ins>
      <w:ins w:id="7" w:author="InterDigital" w:date="2023-09-29T17:21:00Z">
        <w:r w:rsidR="00C4092D">
          <w:t xml:space="preserve"> </w:t>
        </w:r>
      </w:ins>
      <w:ins w:id="8" w:author="InterDigital" w:date="2023-09-27T14:43:00Z">
        <w:r w:rsidR="00E63543">
          <w:t>EES endpoint,</w:t>
        </w:r>
      </w:ins>
      <w:r w:rsidRPr="00224547">
        <w:t xml:space="preserve"> </w:t>
      </w:r>
      <w:del w:id="9" w:author="InterDigital" w:date="2023-09-27T14:43:00Z">
        <w:r w:rsidRPr="00224547" w:rsidDel="00A20FF7">
          <w:delText>along with</w:delText>
        </w:r>
      </w:del>
      <w:ins w:id="10" w:author="InterDigital" w:date="2023-09-27T14:44:00Z">
        <w:r w:rsidR="00A20FF7">
          <w:t>and</w:t>
        </w:r>
      </w:ins>
      <w:r w:rsidRPr="00224547">
        <w:t xml:space="preserve"> the Application group ID.</w:t>
      </w:r>
    </w:p>
    <w:p w14:paraId="4E1F78E7" w14:textId="37A92727" w:rsidR="00FB4DB2" w:rsidRPr="00224547" w:rsidRDefault="00FB4DB2" w:rsidP="00FB4DB2">
      <w:pPr>
        <w:pStyle w:val="B1"/>
      </w:pPr>
      <w:r>
        <w:t>2.</w:t>
      </w:r>
      <w:r>
        <w:tab/>
      </w:r>
      <w:r w:rsidRPr="00224547">
        <w:t>Upon receiving the request from the announcing EES, the receiving EES checks if the announcing EES is authorized to provide the selected common EAS. The receiving EES stores the received selected EAS information</w:t>
      </w:r>
      <w:ins w:id="11" w:author="InterDigital" w:date="2023-09-27T14:45:00Z">
        <w:r w:rsidR="00AF649C">
          <w:t xml:space="preserve"> and </w:t>
        </w:r>
      </w:ins>
      <w:ins w:id="12" w:author="InterDigital-3306" w:date="2023-10-10T21:54:00Z">
        <w:r w:rsidR="00D32AB2">
          <w:t>announcing</w:t>
        </w:r>
      </w:ins>
      <w:ins w:id="13" w:author="InterDigital" w:date="2023-09-29T17:23:00Z">
        <w:r w:rsidR="00406CAF">
          <w:t xml:space="preserve"> </w:t>
        </w:r>
      </w:ins>
      <w:ins w:id="14" w:author="InterDigital" w:date="2023-09-27T14:45:00Z">
        <w:r w:rsidR="00AF649C">
          <w:t>EES endpoint</w:t>
        </w:r>
      </w:ins>
      <w:r w:rsidRPr="00224547">
        <w:t xml:space="preserve"> along with the Application group ID.</w:t>
      </w:r>
    </w:p>
    <w:p w14:paraId="286E0C50" w14:textId="77777777" w:rsidR="00FB4DB2" w:rsidRDefault="00FB4DB2" w:rsidP="00FB4DB2">
      <w:pPr>
        <w:pStyle w:val="B1"/>
      </w:pPr>
      <w:r>
        <w:t>3.</w:t>
      </w:r>
      <w:r>
        <w:tab/>
      </w:r>
      <w:r w:rsidRPr="00224547">
        <w:t>If the processing of the request was successful, the receiving EES sends Announce common EAS response to the announcing EES indicating a successful status; otherwise, the receiving EES shall indicate a failure status and include appropriate reasons.</w:t>
      </w:r>
    </w:p>
    <w:p w14:paraId="4EA9B27E" w14:textId="77777777" w:rsidR="002B61A6" w:rsidRDefault="002B61A6">
      <w:pPr>
        <w:rPr>
          <w:noProof/>
        </w:rPr>
      </w:pPr>
    </w:p>
    <w:p w14:paraId="5D217040" w14:textId="77777777" w:rsidR="001530D3" w:rsidRPr="00572A85" w:rsidRDefault="001530D3" w:rsidP="001530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5DC8CCB2" w14:textId="77777777" w:rsidR="00E1608D" w:rsidRDefault="00E1608D" w:rsidP="00E1608D">
      <w:pPr>
        <w:pStyle w:val="Heading4"/>
      </w:pPr>
      <w:bookmarkStart w:id="15" w:name="_Toc145674527"/>
      <w:r>
        <w:t>8.19.3.2</w:t>
      </w:r>
      <w:r>
        <w:tab/>
        <w:t>Announce common EAS request</w:t>
      </w:r>
      <w:bookmarkEnd w:id="15"/>
    </w:p>
    <w:p w14:paraId="7B61AA98" w14:textId="77777777" w:rsidR="00E1608D" w:rsidRDefault="00E1608D" w:rsidP="00E1608D">
      <w:r>
        <w:t>Table 8.19.3.2-1 describes the information elements for Announce common EAS request from the announcing EES to the receiving EES.</w:t>
      </w:r>
    </w:p>
    <w:p w14:paraId="6CDA7291" w14:textId="77777777" w:rsidR="00E1608D" w:rsidRPr="00F477AF" w:rsidRDefault="00E1608D" w:rsidP="00E1608D">
      <w:pPr>
        <w:pStyle w:val="TH"/>
      </w:pPr>
      <w:r w:rsidRPr="00F477AF">
        <w:lastRenderedPageBreak/>
        <w:t>Table 8.</w:t>
      </w:r>
      <w:r>
        <w:t>19</w:t>
      </w:r>
      <w:r w:rsidRPr="00F477AF">
        <w:t>.</w:t>
      </w:r>
      <w:r>
        <w:t>3</w:t>
      </w:r>
      <w:r w:rsidRPr="00F477AF">
        <w:t xml:space="preserve">.2-1: </w:t>
      </w:r>
      <w:r>
        <w:t>Announce common EAS</w:t>
      </w:r>
      <w:r w:rsidRPr="00F477AF">
        <w:t xml:space="preserve"> request</w:t>
      </w:r>
    </w:p>
    <w:tbl>
      <w:tblPr>
        <w:tblW w:w="8640" w:type="dxa"/>
        <w:jc w:val="center"/>
        <w:tblLayout w:type="fixed"/>
        <w:tblLook w:val="0000" w:firstRow="0" w:lastRow="0" w:firstColumn="0" w:lastColumn="0" w:noHBand="0" w:noVBand="0"/>
      </w:tblPr>
      <w:tblGrid>
        <w:gridCol w:w="3235"/>
        <w:gridCol w:w="1085"/>
        <w:gridCol w:w="4320"/>
      </w:tblGrid>
      <w:tr w:rsidR="00E1608D" w:rsidRPr="00F477AF" w14:paraId="7EC7669E"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136A0D81" w14:textId="77777777" w:rsidR="00E1608D" w:rsidRPr="00F477AF" w:rsidRDefault="00E1608D" w:rsidP="009F4B8D">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6694C5D5" w14:textId="77777777" w:rsidR="00E1608D" w:rsidRPr="00F477AF" w:rsidRDefault="00E1608D" w:rsidP="009F4B8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67084" w14:textId="77777777" w:rsidR="00E1608D" w:rsidRPr="00F477AF" w:rsidRDefault="00E1608D" w:rsidP="009F4B8D">
            <w:pPr>
              <w:pStyle w:val="TAH"/>
            </w:pPr>
            <w:r w:rsidRPr="00F477AF">
              <w:t>Description</w:t>
            </w:r>
          </w:p>
        </w:tc>
      </w:tr>
      <w:tr w:rsidR="00E1608D" w:rsidRPr="00F477AF" w14:paraId="1E135D1B"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42B8C68A" w14:textId="77777777" w:rsidR="00E1608D" w:rsidRPr="00F477AF" w:rsidRDefault="00E1608D" w:rsidP="009F4B8D">
            <w:pPr>
              <w:pStyle w:val="TAL"/>
            </w:pPr>
            <w:r>
              <w:t>R</w:t>
            </w:r>
            <w:r w:rsidRPr="006E4D42">
              <w:t>equestor identifier</w:t>
            </w:r>
          </w:p>
        </w:tc>
        <w:tc>
          <w:tcPr>
            <w:tcW w:w="1085" w:type="dxa"/>
            <w:tcBorders>
              <w:top w:val="single" w:sz="4" w:space="0" w:color="000000"/>
              <w:left w:val="single" w:sz="4" w:space="0" w:color="000000"/>
              <w:bottom w:val="single" w:sz="4" w:space="0" w:color="000000"/>
            </w:tcBorders>
            <w:shd w:val="clear" w:color="auto" w:fill="auto"/>
          </w:tcPr>
          <w:p w14:paraId="45A581CF" w14:textId="77777777" w:rsidR="00E1608D" w:rsidRPr="00F477AF" w:rsidRDefault="00E1608D" w:rsidP="009F4B8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1CEB1" w14:textId="77777777" w:rsidR="00E1608D" w:rsidRPr="00F477AF" w:rsidRDefault="00E1608D" w:rsidP="009F4B8D">
            <w:pPr>
              <w:pStyle w:val="TAL"/>
            </w:pPr>
            <w:r>
              <w:t>The identifier of the announcing EES.</w:t>
            </w:r>
          </w:p>
        </w:tc>
      </w:tr>
      <w:tr w:rsidR="00E1608D" w:rsidRPr="00F477AF" w14:paraId="194DC62C"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67E79193" w14:textId="77777777" w:rsidR="00E1608D" w:rsidRPr="00F477AF" w:rsidRDefault="00E1608D" w:rsidP="009F4B8D">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9C89A28" w14:textId="77777777" w:rsidR="00E1608D" w:rsidRPr="00F477AF" w:rsidRDefault="00E1608D" w:rsidP="009F4B8D">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EBDA1" w14:textId="77777777" w:rsidR="00E1608D" w:rsidRPr="00F477AF" w:rsidRDefault="00E1608D" w:rsidP="009F4B8D">
            <w:pPr>
              <w:pStyle w:val="TAL"/>
              <w:rPr>
                <w:lang w:eastAsia="ko-KR"/>
              </w:rPr>
            </w:pPr>
            <w:r w:rsidRPr="00F477AF">
              <w:rPr>
                <w:lang w:eastAsia="ko-KR"/>
              </w:rPr>
              <w:t>Security credentials resulting from a successful authorization for the edge computing service.</w:t>
            </w:r>
          </w:p>
        </w:tc>
      </w:tr>
      <w:tr w:rsidR="00E1608D" w:rsidRPr="00F477AF" w14:paraId="0414A4DD"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57B8430D" w14:textId="77777777" w:rsidR="00E1608D" w:rsidRPr="00F477AF" w:rsidRDefault="00E1608D" w:rsidP="009F4B8D">
            <w:pPr>
              <w:pStyle w:val="TAL"/>
              <w:tabs>
                <w:tab w:val="right" w:pos="2664"/>
              </w:tabs>
              <w:rPr>
                <w:lang w:eastAsia="ko-KR"/>
              </w:rPr>
            </w:pPr>
            <w:r>
              <w:rPr>
                <w:lang w:eastAsia="ko-KR"/>
              </w:rPr>
              <w:t>Selected common EAS ID</w:t>
            </w:r>
          </w:p>
        </w:tc>
        <w:tc>
          <w:tcPr>
            <w:tcW w:w="1085" w:type="dxa"/>
            <w:tcBorders>
              <w:top w:val="single" w:sz="4" w:space="0" w:color="000000"/>
              <w:left w:val="single" w:sz="4" w:space="0" w:color="000000"/>
              <w:bottom w:val="single" w:sz="4" w:space="0" w:color="000000"/>
            </w:tcBorders>
            <w:shd w:val="clear" w:color="auto" w:fill="auto"/>
          </w:tcPr>
          <w:p w14:paraId="52F124FC" w14:textId="77777777" w:rsidR="00E1608D" w:rsidRPr="00F477AF" w:rsidRDefault="00E1608D" w:rsidP="009F4B8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4BA88" w14:textId="77777777" w:rsidR="00E1608D" w:rsidRPr="00F477AF" w:rsidRDefault="00E1608D" w:rsidP="009F4B8D">
            <w:pPr>
              <w:pStyle w:val="TAL"/>
              <w:rPr>
                <w:lang w:eastAsia="ko-KR"/>
              </w:rPr>
            </w:pPr>
            <w:r w:rsidRPr="00B43DD9">
              <w:rPr>
                <w:lang w:eastAsia="ko-KR"/>
              </w:rPr>
              <w:t>The identifier of the Selected Common EAS</w:t>
            </w:r>
          </w:p>
        </w:tc>
      </w:tr>
      <w:tr w:rsidR="00E1608D" w:rsidRPr="00F477AF" w14:paraId="0E9EC43F"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27056144" w14:textId="77777777" w:rsidR="00E1608D" w:rsidRDefault="00E1608D" w:rsidP="009F4B8D">
            <w:pPr>
              <w:pStyle w:val="TAL"/>
              <w:tabs>
                <w:tab w:val="right" w:pos="2664"/>
              </w:tabs>
              <w:rPr>
                <w:lang w:eastAsia="ko-KR"/>
              </w:rPr>
            </w:pPr>
            <w:r>
              <w:rPr>
                <w:lang w:eastAsia="ko-KR"/>
              </w:rPr>
              <w:t>Selected common EAS endpoint</w:t>
            </w:r>
          </w:p>
        </w:tc>
        <w:tc>
          <w:tcPr>
            <w:tcW w:w="1085" w:type="dxa"/>
            <w:tcBorders>
              <w:top w:val="single" w:sz="4" w:space="0" w:color="000000"/>
              <w:left w:val="single" w:sz="4" w:space="0" w:color="000000"/>
              <w:bottom w:val="single" w:sz="4" w:space="0" w:color="000000"/>
            </w:tcBorders>
            <w:shd w:val="clear" w:color="auto" w:fill="auto"/>
          </w:tcPr>
          <w:p w14:paraId="14714346" w14:textId="77777777" w:rsidR="00E1608D" w:rsidRDefault="00E1608D" w:rsidP="009F4B8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E988A" w14:textId="77777777" w:rsidR="00E1608D" w:rsidRPr="00B43DD9" w:rsidRDefault="00E1608D" w:rsidP="009F4B8D">
            <w:pPr>
              <w:pStyle w:val="TAL"/>
              <w:rPr>
                <w:lang w:eastAsia="ko-KR"/>
              </w:rPr>
            </w:pPr>
            <w:r>
              <w:rPr>
                <w:lang w:eastAsia="ko-KR"/>
              </w:rPr>
              <w:t>The endpoint of the Selected Common EAS</w:t>
            </w:r>
          </w:p>
        </w:tc>
      </w:tr>
      <w:tr w:rsidR="00F11296" w:rsidRPr="00F477AF" w14:paraId="3813C2B0" w14:textId="77777777" w:rsidTr="009F4B8D">
        <w:trPr>
          <w:jc w:val="center"/>
          <w:ins w:id="16" w:author="InterDigital" w:date="2023-09-27T14:35:00Z"/>
        </w:trPr>
        <w:tc>
          <w:tcPr>
            <w:tcW w:w="3235" w:type="dxa"/>
            <w:tcBorders>
              <w:top w:val="single" w:sz="4" w:space="0" w:color="000000"/>
              <w:left w:val="single" w:sz="4" w:space="0" w:color="000000"/>
              <w:bottom w:val="single" w:sz="4" w:space="0" w:color="000000"/>
            </w:tcBorders>
            <w:shd w:val="clear" w:color="auto" w:fill="auto"/>
          </w:tcPr>
          <w:p w14:paraId="78D31BEF" w14:textId="7FA53D98" w:rsidR="00F11296" w:rsidRDefault="00F11296" w:rsidP="009F4B8D">
            <w:pPr>
              <w:pStyle w:val="TAL"/>
              <w:tabs>
                <w:tab w:val="right" w:pos="2664"/>
              </w:tabs>
              <w:rPr>
                <w:ins w:id="17" w:author="InterDigital" w:date="2023-09-27T14:35:00Z"/>
                <w:lang w:eastAsia="ko-KR"/>
              </w:rPr>
            </w:pPr>
            <w:ins w:id="18" w:author="InterDigital" w:date="2023-09-27T14:35:00Z">
              <w:r>
                <w:rPr>
                  <w:lang w:eastAsia="ko-KR"/>
                </w:rPr>
                <w:t>EES endpoint</w:t>
              </w:r>
            </w:ins>
          </w:p>
        </w:tc>
        <w:tc>
          <w:tcPr>
            <w:tcW w:w="1085" w:type="dxa"/>
            <w:tcBorders>
              <w:top w:val="single" w:sz="4" w:space="0" w:color="000000"/>
              <w:left w:val="single" w:sz="4" w:space="0" w:color="000000"/>
              <w:bottom w:val="single" w:sz="4" w:space="0" w:color="000000"/>
            </w:tcBorders>
            <w:shd w:val="clear" w:color="auto" w:fill="auto"/>
          </w:tcPr>
          <w:p w14:paraId="55E387D3" w14:textId="780DECF5" w:rsidR="00F11296" w:rsidRDefault="00C10BF0" w:rsidP="009F4B8D">
            <w:pPr>
              <w:pStyle w:val="TAC"/>
              <w:rPr>
                <w:ins w:id="19" w:author="InterDigital" w:date="2023-09-27T14:35:00Z"/>
                <w:lang w:eastAsia="ko-KR"/>
              </w:rPr>
            </w:pPr>
            <w:ins w:id="20" w:author="InterDigital_3369" w:date="2023-10-12T19:4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DE87FD" w14:textId="6723AAB9" w:rsidR="00F11296" w:rsidRDefault="00F11296" w:rsidP="009F4B8D">
            <w:pPr>
              <w:pStyle w:val="TAL"/>
              <w:rPr>
                <w:ins w:id="21" w:author="InterDigital" w:date="2023-09-27T14:35:00Z"/>
                <w:lang w:eastAsia="ko-KR"/>
              </w:rPr>
            </w:pPr>
            <w:ins w:id="22" w:author="InterDigital" w:date="2023-09-27T14:36:00Z">
              <w:r w:rsidRPr="00B3457A">
                <w:rPr>
                  <w:lang w:eastAsia="ko-KR"/>
                </w:rPr>
                <w:t>The endpoint address (e.g.</w:t>
              </w:r>
              <w:r>
                <w:rPr>
                  <w:lang w:eastAsia="ko-KR"/>
                </w:rPr>
                <w:t>,</w:t>
              </w:r>
              <w:r w:rsidRPr="00B3457A">
                <w:rPr>
                  <w:lang w:eastAsia="ko-KR"/>
                </w:rPr>
                <w:t xml:space="preserve"> URI, IP address) of the </w:t>
              </w:r>
            </w:ins>
            <w:ins w:id="23" w:author="InterDigital-3306" w:date="2023-10-10T21:55:00Z">
              <w:r w:rsidR="00D32AB2">
                <w:rPr>
                  <w:lang w:eastAsia="ko-KR"/>
                </w:rPr>
                <w:t xml:space="preserve">announcing </w:t>
              </w:r>
            </w:ins>
            <w:ins w:id="24" w:author="InterDigital" w:date="2023-09-27T14:36:00Z">
              <w:r w:rsidRPr="00B3457A">
                <w:rPr>
                  <w:lang w:eastAsia="ko-KR"/>
                </w:rPr>
                <w:t>EES.</w:t>
              </w:r>
            </w:ins>
          </w:p>
        </w:tc>
      </w:tr>
      <w:tr w:rsidR="00E1608D" w:rsidRPr="00F477AF" w14:paraId="3CA1EBC2" w14:textId="77777777" w:rsidTr="009F4B8D">
        <w:trPr>
          <w:jc w:val="center"/>
        </w:trPr>
        <w:tc>
          <w:tcPr>
            <w:tcW w:w="3235" w:type="dxa"/>
            <w:tcBorders>
              <w:top w:val="single" w:sz="4" w:space="0" w:color="000000"/>
              <w:left w:val="single" w:sz="4" w:space="0" w:color="000000"/>
              <w:bottom w:val="single" w:sz="4" w:space="0" w:color="000000"/>
            </w:tcBorders>
            <w:shd w:val="clear" w:color="auto" w:fill="auto"/>
          </w:tcPr>
          <w:p w14:paraId="7BDB5DC1" w14:textId="77777777" w:rsidR="00E1608D" w:rsidRPr="00F477AF" w:rsidRDefault="00E1608D" w:rsidP="009F4B8D">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tcBorders>
            <w:shd w:val="clear" w:color="auto" w:fill="auto"/>
          </w:tcPr>
          <w:p w14:paraId="29A8B026" w14:textId="77777777" w:rsidR="00E1608D" w:rsidRPr="00F477AF" w:rsidRDefault="00E1608D" w:rsidP="009F4B8D">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A5F2C" w14:textId="77777777" w:rsidR="00E1608D" w:rsidRPr="00F477AF" w:rsidRDefault="00E1608D" w:rsidP="009F4B8D">
            <w:pPr>
              <w:pStyle w:val="TAL"/>
              <w:rPr>
                <w:lang w:eastAsia="ko-KR"/>
              </w:rPr>
            </w:pPr>
            <w:r w:rsidRPr="00457D59">
              <w:rPr>
                <w:lang w:eastAsia="ko-KR"/>
              </w:rPr>
              <w:t xml:space="preserve">Application group identifier </w:t>
            </w:r>
            <w:r>
              <w:rPr>
                <w:lang w:eastAsia="ko-KR"/>
              </w:rPr>
              <w:t>as defined in 7.2.11.</w:t>
            </w:r>
          </w:p>
        </w:tc>
      </w:tr>
    </w:tbl>
    <w:p w14:paraId="0610FE55" w14:textId="528F942B" w:rsidR="002B61A6" w:rsidRDefault="002B61A6" w:rsidP="001530D3"/>
    <w:p w14:paraId="3CDA54F3" w14:textId="77777777" w:rsidR="00710A53" w:rsidRPr="00572A85" w:rsidRDefault="00710A53" w:rsidP="00710A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572A85">
        <w:rPr>
          <w:rFonts w:ascii="Arial" w:hAnsi="Arial" w:cs="Arial"/>
          <w:noProof/>
          <w:color w:val="0000FF"/>
          <w:sz w:val="28"/>
          <w:szCs w:val="28"/>
          <w:lang w:val="en-US"/>
        </w:rPr>
        <w:t>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p w14:paraId="1EF9B3F7" w14:textId="77777777" w:rsidR="00710A53" w:rsidRDefault="00710A53" w:rsidP="00710A53">
      <w:pPr>
        <w:rPr>
          <w:noProof/>
        </w:rPr>
      </w:pPr>
    </w:p>
    <w:p w14:paraId="2E8C0AEB" w14:textId="77777777" w:rsidR="001530D3" w:rsidRDefault="001530D3" w:rsidP="001530D3">
      <w:pPr>
        <w:rPr>
          <w:noProof/>
        </w:rPr>
      </w:pPr>
    </w:p>
    <w:sectPr w:rsidR="001530D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04719" w14:textId="77777777" w:rsidR="001C0E3A" w:rsidRDefault="001C0E3A">
      <w:r>
        <w:separator/>
      </w:r>
    </w:p>
  </w:endnote>
  <w:endnote w:type="continuationSeparator" w:id="0">
    <w:p w14:paraId="76C0942F" w14:textId="77777777" w:rsidR="001C0E3A" w:rsidRDefault="001C0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F393A" w14:textId="77777777" w:rsidR="001C0E3A" w:rsidRDefault="001C0E3A">
      <w:r>
        <w:separator/>
      </w:r>
    </w:p>
  </w:footnote>
  <w:footnote w:type="continuationSeparator" w:id="0">
    <w:p w14:paraId="670E9A07" w14:textId="77777777" w:rsidR="001C0E3A" w:rsidRDefault="001C0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3306">
    <w15:presenceInfo w15:providerId="None" w15:userId="InterDigital-3306"/>
  </w15:person>
  <w15:person w15:author="InterDigital_3369">
    <w15:presenceInfo w15:providerId="None" w15:userId="InterDigital_3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8"/>
    <w:rsid w:val="00022E4A"/>
    <w:rsid w:val="00024066"/>
    <w:rsid w:val="00063040"/>
    <w:rsid w:val="00091474"/>
    <w:rsid w:val="00093EFD"/>
    <w:rsid w:val="000A4752"/>
    <w:rsid w:val="000A6394"/>
    <w:rsid w:val="000A7D8C"/>
    <w:rsid w:val="000B7FED"/>
    <w:rsid w:val="000C038A"/>
    <w:rsid w:val="000C6598"/>
    <w:rsid w:val="000D44B3"/>
    <w:rsid w:val="000E7ADE"/>
    <w:rsid w:val="00105FEA"/>
    <w:rsid w:val="0011399B"/>
    <w:rsid w:val="00120628"/>
    <w:rsid w:val="00123B27"/>
    <w:rsid w:val="00145D43"/>
    <w:rsid w:val="001530D3"/>
    <w:rsid w:val="00174864"/>
    <w:rsid w:val="00192C46"/>
    <w:rsid w:val="001A08B3"/>
    <w:rsid w:val="001A7B60"/>
    <w:rsid w:val="001B52F0"/>
    <w:rsid w:val="001B7A65"/>
    <w:rsid w:val="001C0E3A"/>
    <w:rsid w:val="001C1E32"/>
    <w:rsid w:val="001E41F3"/>
    <w:rsid w:val="00204DF5"/>
    <w:rsid w:val="00223E6C"/>
    <w:rsid w:val="002578AA"/>
    <w:rsid w:val="0026004D"/>
    <w:rsid w:val="002640DD"/>
    <w:rsid w:val="0027338C"/>
    <w:rsid w:val="00275D12"/>
    <w:rsid w:val="00280AAE"/>
    <w:rsid w:val="00284FEB"/>
    <w:rsid w:val="002860C4"/>
    <w:rsid w:val="0029037A"/>
    <w:rsid w:val="002B5741"/>
    <w:rsid w:val="002B61A6"/>
    <w:rsid w:val="002C2D03"/>
    <w:rsid w:val="002D7DDB"/>
    <w:rsid w:val="002E472E"/>
    <w:rsid w:val="00305409"/>
    <w:rsid w:val="003609EF"/>
    <w:rsid w:val="0036231A"/>
    <w:rsid w:val="00374DD4"/>
    <w:rsid w:val="003934F6"/>
    <w:rsid w:val="003B2597"/>
    <w:rsid w:val="003D7344"/>
    <w:rsid w:val="003E1A36"/>
    <w:rsid w:val="00406CAF"/>
    <w:rsid w:val="00410371"/>
    <w:rsid w:val="004242F1"/>
    <w:rsid w:val="004322E9"/>
    <w:rsid w:val="00441837"/>
    <w:rsid w:val="004A78CA"/>
    <w:rsid w:val="004B75B7"/>
    <w:rsid w:val="004C6D42"/>
    <w:rsid w:val="004D3188"/>
    <w:rsid w:val="004E1C5D"/>
    <w:rsid w:val="004E4F7F"/>
    <w:rsid w:val="005141D9"/>
    <w:rsid w:val="0051580D"/>
    <w:rsid w:val="00521720"/>
    <w:rsid w:val="00525942"/>
    <w:rsid w:val="0054481B"/>
    <w:rsid w:val="00547111"/>
    <w:rsid w:val="00572B6C"/>
    <w:rsid w:val="00582EEB"/>
    <w:rsid w:val="00592D74"/>
    <w:rsid w:val="005D49CC"/>
    <w:rsid w:val="005E2C44"/>
    <w:rsid w:val="00610583"/>
    <w:rsid w:val="00621188"/>
    <w:rsid w:val="00624D76"/>
    <w:rsid w:val="006257ED"/>
    <w:rsid w:val="0064634F"/>
    <w:rsid w:val="00653DE4"/>
    <w:rsid w:val="006616CD"/>
    <w:rsid w:val="006653F0"/>
    <w:rsid w:val="00665C47"/>
    <w:rsid w:val="0067432B"/>
    <w:rsid w:val="00695808"/>
    <w:rsid w:val="006B46FB"/>
    <w:rsid w:val="006E21FB"/>
    <w:rsid w:val="00710A53"/>
    <w:rsid w:val="007258F9"/>
    <w:rsid w:val="00736A65"/>
    <w:rsid w:val="00750E69"/>
    <w:rsid w:val="007703A8"/>
    <w:rsid w:val="007703D5"/>
    <w:rsid w:val="00792342"/>
    <w:rsid w:val="007977A8"/>
    <w:rsid w:val="007B0525"/>
    <w:rsid w:val="007B512A"/>
    <w:rsid w:val="007C2097"/>
    <w:rsid w:val="007C3FF8"/>
    <w:rsid w:val="007D6A07"/>
    <w:rsid w:val="007E43E4"/>
    <w:rsid w:val="007F7259"/>
    <w:rsid w:val="008040A8"/>
    <w:rsid w:val="008279FA"/>
    <w:rsid w:val="00853585"/>
    <w:rsid w:val="008626E7"/>
    <w:rsid w:val="00870EE7"/>
    <w:rsid w:val="008776A7"/>
    <w:rsid w:val="008863B9"/>
    <w:rsid w:val="008A45A6"/>
    <w:rsid w:val="008B55B4"/>
    <w:rsid w:val="008D3CCC"/>
    <w:rsid w:val="008D4717"/>
    <w:rsid w:val="008E78F5"/>
    <w:rsid w:val="008F3789"/>
    <w:rsid w:val="008F686C"/>
    <w:rsid w:val="00902599"/>
    <w:rsid w:val="009148DE"/>
    <w:rsid w:val="00927DAF"/>
    <w:rsid w:val="00934892"/>
    <w:rsid w:val="00941E30"/>
    <w:rsid w:val="00951DE3"/>
    <w:rsid w:val="009777D9"/>
    <w:rsid w:val="00991B88"/>
    <w:rsid w:val="009A5753"/>
    <w:rsid w:val="009A579D"/>
    <w:rsid w:val="009D26A8"/>
    <w:rsid w:val="009D4934"/>
    <w:rsid w:val="009E3297"/>
    <w:rsid w:val="009F6FF1"/>
    <w:rsid w:val="009F734F"/>
    <w:rsid w:val="00A13FA7"/>
    <w:rsid w:val="00A16496"/>
    <w:rsid w:val="00A20FF7"/>
    <w:rsid w:val="00A246B6"/>
    <w:rsid w:val="00A47E70"/>
    <w:rsid w:val="00A50CF0"/>
    <w:rsid w:val="00A71094"/>
    <w:rsid w:val="00A744B2"/>
    <w:rsid w:val="00A7671C"/>
    <w:rsid w:val="00AA2CBC"/>
    <w:rsid w:val="00AC5820"/>
    <w:rsid w:val="00AD1CD8"/>
    <w:rsid w:val="00AE36B2"/>
    <w:rsid w:val="00AF649C"/>
    <w:rsid w:val="00B066AA"/>
    <w:rsid w:val="00B13571"/>
    <w:rsid w:val="00B1693D"/>
    <w:rsid w:val="00B258BB"/>
    <w:rsid w:val="00B308D6"/>
    <w:rsid w:val="00B4478E"/>
    <w:rsid w:val="00B47A59"/>
    <w:rsid w:val="00B67B97"/>
    <w:rsid w:val="00B968C8"/>
    <w:rsid w:val="00BA3EC5"/>
    <w:rsid w:val="00BA51D9"/>
    <w:rsid w:val="00BB5DFC"/>
    <w:rsid w:val="00BD01CD"/>
    <w:rsid w:val="00BD279D"/>
    <w:rsid w:val="00BD3321"/>
    <w:rsid w:val="00BD6BB8"/>
    <w:rsid w:val="00BE055B"/>
    <w:rsid w:val="00C00193"/>
    <w:rsid w:val="00C10BF0"/>
    <w:rsid w:val="00C4092D"/>
    <w:rsid w:val="00C66BA2"/>
    <w:rsid w:val="00C870F6"/>
    <w:rsid w:val="00C95985"/>
    <w:rsid w:val="00CB6B13"/>
    <w:rsid w:val="00CC5026"/>
    <w:rsid w:val="00CC68D0"/>
    <w:rsid w:val="00CD2F5D"/>
    <w:rsid w:val="00D03F9A"/>
    <w:rsid w:val="00D04106"/>
    <w:rsid w:val="00D066AC"/>
    <w:rsid w:val="00D06D51"/>
    <w:rsid w:val="00D24991"/>
    <w:rsid w:val="00D31110"/>
    <w:rsid w:val="00D32AB2"/>
    <w:rsid w:val="00D34EAD"/>
    <w:rsid w:val="00D50255"/>
    <w:rsid w:val="00D66520"/>
    <w:rsid w:val="00D74468"/>
    <w:rsid w:val="00D810E1"/>
    <w:rsid w:val="00D84AE9"/>
    <w:rsid w:val="00DE34CF"/>
    <w:rsid w:val="00E13F3D"/>
    <w:rsid w:val="00E1608D"/>
    <w:rsid w:val="00E34898"/>
    <w:rsid w:val="00E4063B"/>
    <w:rsid w:val="00E54524"/>
    <w:rsid w:val="00E63543"/>
    <w:rsid w:val="00E767F6"/>
    <w:rsid w:val="00E81077"/>
    <w:rsid w:val="00E87D0C"/>
    <w:rsid w:val="00E90E01"/>
    <w:rsid w:val="00EB09B7"/>
    <w:rsid w:val="00EE7D7C"/>
    <w:rsid w:val="00F071DA"/>
    <w:rsid w:val="00F11296"/>
    <w:rsid w:val="00F14D14"/>
    <w:rsid w:val="00F25D98"/>
    <w:rsid w:val="00F300FB"/>
    <w:rsid w:val="00F32609"/>
    <w:rsid w:val="00F4036F"/>
    <w:rsid w:val="00F602AC"/>
    <w:rsid w:val="00F92156"/>
    <w:rsid w:val="00FA15F1"/>
    <w:rsid w:val="00FB4DB2"/>
    <w:rsid w:val="00FB6386"/>
    <w:rsid w:val="00FC1E2F"/>
    <w:rsid w:val="00FD7B14"/>
    <w:rsid w:val="00FF10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B4DB2"/>
    <w:rPr>
      <w:rFonts w:ascii="Times New Roman" w:hAnsi="Times New Roman"/>
      <w:lang w:val="en-GB" w:eastAsia="en-US"/>
    </w:rPr>
  </w:style>
  <w:style w:type="character" w:customStyle="1" w:styleId="THChar">
    <w:name w:val="TH Char"/>
    <w:link w:val="TH"/>
    <w:qFormat/>
    <w:locked/>
    <w:rsid w:val="00FB4DB2"/>
    <w:rPr>
      <w:rFonts w:ascii="Arial" w:hAnsi="Arial"/>
      <w:b/>
      <w:lang w:val="en-GB" w:eastAsia="en-US"/>
    </w:rPr>
  </w:style>
  <w:style w:type="character" w:customStyle="1" w:styleId="TFChar">
    <w:name w:val="TF Char"/>
    <w:link w:val="TF"/>
    <w:qFormat/>
    <w:rsid w:val="00FB4DB2"/>
    <w:rPr>
      <w:rFonts w:ascii="Arial" w:hAnsi="Arial"/>
      <w:b/>
      <w:lang w:val="en-GB" w:eastAsia="en-US"/>
    </w:rPr>
  </w:style>
  <w:style w:type="character" w:customStyle="1" w:styleId="TALChar">
    <w:name w:val="TAL Char"/>
    <w:link w:val="TAL"/>
    <w:qFormat/>
    <w:rsid w:val="00E1608D"/>
    <w:rPr>
      <w:rFonts w:ascii="Arial" w:hAnsi="Arial"/>
      <w:sz w:val="18"/>
      <w:lang w:val="en-GB" w:eastAsia="en-US"/>
    </w:rPr>
  </w:style>
  <w:style w:type="character" w:customStyle="1" w:styleId="TAHCar">
    <w:name w:val="TAH Car"/>
    <w:link w:val="TAH"/>
    <w:qFormat/>
    <w:rsid w:val="00E1608D"/>
    <w:rPr>
      <w:rFonts w:ascii="Arial" w:hAnsi="Arial"/>
      <w:b/>
      <w:sz w:val="18"/>
      <w:lang w:val="en-GB" w:eastAsia="en-US"/>
    </w:rPr>
  </w:style>
  <w:style w:type="character" w:customStyle="1" w:styleId="TACChar">
    <w:name w:val="TAC Char"/>
    <w:link w:val="TAC"/>
    <w:qFormat/>
    <w:rsid w:val="00E1608D"/>
    <w:rPr>
      <w:rFonts w:ascii="Arial" w:hAnsi="Arial"/>
      <w:sz w:val="18"/>
      <w:lang w:val="en-GB" w:eastAsia="en-US"/>
    </w:rPr>
  </w:style>
  <w:style w:type="paragraph" w:styleId="Revision">
    <w:name w:val="Revision"/>
    <w:hidden/>
    <w:uiPriority w:val="99"/>
    <w:semiHidden/>
    <w:rsid w:val="004D31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BE5601-B01B-4F8A-8D35-2F5A512D1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1D2E6C0-9E9D-4A06-8E3D-51C6D496D93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ABB75B8F-7AC2-4B10-A0F2-586065F321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3</Pages>
  <Words>685</Words>
  <Characters>3908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InterDigital_3369</cp:lastModifiedBy>
  <cp:revision>101</cp:revision>
  <cp:lastPrinted>1900-01-01T05:00:00Z</cp:lastPrinted>
  <dcterms:created xsi:type="dcterms:W3CDTF">2020-02-03T08:32:00Z</dcterms:created>
  <dcterms:modified xsi:type="dcterms:W3CDTF">2023-10-12T23:49:00Z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